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688" w:rsidRDefault="00914688" w:rsidP="0091468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B4507D">
        <w:rPr>
          <w:b/>
          <w:i/>
          <w:noProof/>
          <w:sz w:val="28"/>
        </w:rPr>
        <w:t>2052</w:t>
      </w:r>
    </w:p>
    <w:p w:rsidR="00914688" w:rsidRDefault="00914688" w:rsidP="00914688">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w:t>
      </w:r>
      <w:r w:rsidR="00B4507D">
        <w:rPr>
          <w:rFonts w:cs="Arial"/>
          <w:b/>
          <w:bCs/>
          <w:color w:val="0000FF"/>
        </w:rPr>
        <w:t>1</w:t>
      </w:r>
      <w:r w:rsidR="00B4507D" w:rsidRPr="00B4507D">
        <w:rPr>
          <w:rFonts w:cs="Arial"/>
          <w:b/>
          <w:bCs/>
          <w:color w:val="0000FF"/>
        </w:rPr>
        <w:t>1316</w:t>
      </w:r>
      <w:r w:rsidR="00B4507D">
        <w:rPr>
          <w:rFonts w:cs="Arial"/>
          <w:b/>
          <w:bCs/>
          <w:color w:val="0000FF"/>
        </w:rPr>
        <w:t xml:space="preserve">, </w:t>
      </w:r>
      <w:r>
        <w:rPr>
          <w:rFonts w:cs="Arial"/>
          <w:b/>
          <w:bCs/>
          <w:color w:val="0000FF"/>
        </w:rPr>
        <w:t>09111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3E81" w:rsidP="00547111">
            <w:pPr>
              <w:pStyle w:val="CRCoverPage"/>
              <w:spacing w:after="0"/>
              <w:rPr>
                <w:noProof/>
              </w:rPr>
            </w:pPr>
            <w:r>
              <w:rPr>
                <w:b/>
                <w:noProof/>
                <w:sz w:val="28"/>
              </w:rPr>
              <w:t>1755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507D"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962D5">
            <w:pPr>
              <w:pStyle w:val="CRCoverPage"/>
              <w:spacing w:after="0"/>
              <w:jc w:val="center"/>
              <w:rPr>
                <w:noProof/>
                <w:sz w:val="28"/>
              </w:rPr>
            </w:pPr>
            <w:r w:rsidRPr="00751723">
              <w:rPr>
                <w:b/>
                <w:noProof/>
                <w:sz w:val="28"/>
              </w:rPr>
              <w:t>16.</w:t>
            </w:r>
            <w:r w:rsidR="008962D5">
              <w:rPr>
                <w:b/>
                <w:noProof/>
                <w:sz w:val="28"/>
              </w:rPr>
              <w:t>2</w:t>
            </w:r>
            <w:r w:rsidRPr="00751723">
              <w:rPr>
                <w:b/>
                <w:noProof/>
                <w:sz w:val="28"/>
              </w:rPr>
              <w:t>.</w:t>
            </w:r>
            <w:r w:rsidR="0075172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172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723" w:rsidP="00271140">
            <w:pPr>
              <w:pStyle w:val="CRCoverPage"/>
              <w:spacing w:after="0"/>
              <w:ind w:left="100"/>
              <w:rPr>
                <w:noProof/>
              </w:rPr>
            </w:pPr>
            <w:r>
              <w:t>C</w:t>
            </w:r>
            <w:r w:rsidR="00271140">
              <w:t>orrectio</w:t>
            </w:r>
            <w:r>
              <w:t>ns on Session-AMBR</w:t>
            </w:r>
            <w:r w:rsidR="00271140">
              <w:t xml:space="preserve"> setting and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723">
            <w:pPr>
              <w:pStyle w:val="CRCoverPage"/>
              <w:spacing w:after="0"/>
              <w:ind w:left="100"/>
              <w:rPr>
                <w:noProof/>
              </w:rPr>
            </w:pPr>
            <w:r>
              <w:rPr>
                <w:noProof/>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50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914688">
              <w:rPr>
                <w:noProof/>
              </w:rPr>
              <w:t>1</w:t>
            </w:r>
            <w:r w:rsidR="00514818">
              <w:rPr>
                <w:noProof/>
              </w:rPr>
              <w:t>-</w:t>
            </w:r>
            <w:r w:rsidR="00B4507D">
              <w:rPr>
                <w:noProof/>
              </w:rPr>
              <w:t>2</w:t>
            </w:r>
            <w:r w:rsidR="00514818">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75172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ACF" w:rsidRDefault="00A83ACF">
            <w:pPr>
              <w:pStyle w:val="CRCoverPage"/>
              <w:spacing w:after="0"/>
              <w:ind w:left="100"/>
              <w:rPr>
                <w:noProof/>
              </w:rPr>
            </w:pPr>
            <w:r>
              <w:rPr>
                <w:noProof/>
              </w:rPr>
              <w:t>There are a few ambiguities and inconsistencies between the clauses and specification</w:t>
            </w:r>
            <w:r w:rsidR="002A0C06">
              <w:rPr>
                <w:noProof/>
              </w:rPr>
              <w:t>s</w:t>
            </w:r>
            <w:r>
              <w:rPr>
                <w:noProof/>
              </w:rPr>
              <w:t xml:space="preserve"> with regard to the Session-AMBR setting and enforcement</w:t>
            </w:r>
            <w:r w:rsidR="00857694">
              <w:rPr>
                <w:noProof/>
              </w:rPr>
              <w:t>, e.g.</w:t>
            </w:r>
            <w:r>
              <w:rPr>
                <w:noProof/>
              </w:rPr>
              <w:t>:</w:t>
            </w:r>
          </w:p>
          <w:p w:rsidR="001E41F3" w:rsidRDefault="00A83ACF" w:rsidP="00A83ACF">
            <w:pPr>
              <w:pStyle w:val="CRCoverPage"/>
              <w:numPr>
                <w:ilvl w:val="0"/>
                <w:numId w:val="1"/>
              </w:numPr>
              <w:spacing w:after="0"/>
              <w:rPr>
                <w:noProof/>
              </w:rPr>
            </w:pPr>
            <w:r>
              <w:rPr>
                <w:noProof/>
              </w:rPr>
              <w:t>A g</w:t>
            </w:r>
            <w:r w:rsidRPr="00A83ACF">
              <w:rPr>
                <w:noProof/>
              </w:rPr>
              <w:t>eneral statement about Session-AMBR enforcement in UPF is missing</w:t>
            </w:r>
            <w:r>
              <w:rPr>
                <w:noProof/>
              </w:rPr>
              <w:t xml:space="preserve"> in clause 5.7.1.8.</w:t>
            </w:r>
          </w:p>
          <w:p w:rsidR="00A83ACF" w:rsidRPr="00A83ACF" w:rsidRDefault="00A83ACF" w:rsidP="00857694">
            <w:pPr>
              <w:pStyle w:val="CRCoverPage"/>
              <w:numPr>
                <w:ilvl w:val="0"/>
                <w:numId w:val="1"/>
              </w:numPr>
              <w:spacing w:after="0"/>
              <w:rPr>
                <w:noProof/>
              </w:rPr>
            </w:pPr>
            <w:r>
              <w:rPr>
                <w:noProof/>
              </w:rPr>
              <w:t>The statement about the subscribed Session-AMBR is misplaced in clause 5.7.2.6 and ambiguous with regard to the possibilities of a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E0C3B" w:rsidRDefault="008E0C3B" w:rsidP="008E0C3B">
            <w:pPr>
              <w:pStyle w:val="CRCoverPage"/>
              <w:spacing w:after="0"/>
              <w:ind w:left="100"/>
              <w:rPr>
                <w:noProof/>
              </w:rPr>
            </w:pPr>
            <w:r w:rsidRPr="008E0C3B">
              <w:rPr>
                <w:noProof/>
              </w:rPr>
              <w:t>The following changes are proposed:</w:t>
            </w:r>
          </w:p>
          <w:p w:rsidR="008E0C3B" w:rsidRDefault="008E0C3B" w:rsidP="008E0C3B">
            <w:pPr>
              <w:pStyle w:val="CRCoverPage"/>
              <w:numPr>
                <w:ilvl w:val="0"/>
                <w:numId w:val="1"/>
              </w:numPr>
              <w:spacing w:after="0"/>
              <w:rPr>
                <w:noProof/>
              </w:rPr>
            </w:pPr>
            <w:r>
              <w:rPr>
                <w:noProof/>
              </w:rPr>
              <w:t>A g</w:t>
            </w:r>
            <w:r w:rsidRPr="00A83ACF">
              <w:rPr>
                <w:noProof/>
              </w:rPr>
              <w:t xml:space="preserve">eneral statement about Session-AMBR enforcement in UPF is </w:t>
            </w:r>
            <w:r>
              <w:rPr>
                <w:noProof/>
              </w:rPr>
              <w:t>added to clause 5.7.1.8</w:t>
            </w:r>
            <w:r w:rsidR="00F510A1">
              <w:rPr>
                <w:noProof/>
              </w:rPr>
              <w:t xml:space="preserve"> together with references to the clauses describing the details of the N4 signaling</w:t>
            </w:r>
            <w:bookmarkStart w:id="2" w:name="_GoBack"/>
            <w:bookmarkEnd w:id="2"/>
            <w:r>
              <w:rPr>
                <w:noProof/>
              </w:rPr>
              <w:t>.</w:t>
            </w:r>
          </w:p>
          <w:p w:rsidR="008E0C3B" w:rsidRDefault="008E0C3B" w:rsidP="008E0C3B">
            <w:pPr>
              <w:pStyle w:val="CRCoverPage"/>
              <w:numPr>
                <w:ilvl w:val="0"/>
                <w:numId w:val="1"/>
              </w:numPr>
              <w:spacing w:after="0"/>
              <w:rPr>
                <w:noProof/>
              </w:rPr>
            </w:pPr>
            <w:r>
              <w:rPr>
                <w:noProof/>
              </w:rPr>
              <w:t>The statements about the subscribed Session-AMBR are moved from clause 5.7.2.6 to 5.7.2.7.</w:t>
            </w:r>
          </w:p>
          <w:p w:rsidR="008E0C3B" w:rsidRDefault="008E0C3B" w:rsidP="008E0C3B">
            <w:pPr>
              <w:pStyle w:val="CRCoverPage"/>
              <w:numPr>
                <w:ilvl w:val="0"/>
                <w:numId w:val="1"/>
              </w:numPr>
              <w:spacing w:after="0"/>
              <w:rPr>
                <w:noProof/>
              </w:rPr>
            </w:pPr>
            <w:r>
              <w:rPr>
                <w:noProof/>
              </w:rPr>
              <w:t xml:space="preserve">The description in 5.8.2.7 is </w:t>
            </w:r>
            <w:r w:rsidR="00F510A1">
              <w:rPr>
                <w:noProof/>
              </w:rPr>
              <w:t>corrected by removing the UE related statements</w:t>
            </w:r>
            <w:r>
              <w:rPr>
                <w:noProof/>
              </w:rPr>
              <w:t>.</w:t>
            </w:r>
          </w:p>
          <w:p w:rsidR="008E0C3B" w:rsidRPr="008E0C3B" w:rsidRDefault="008E0C3B" w:rsidP="008E0C3B">
            <w:pPr>
              <w:pStyle w:val="CRCoverPage"/>
              <w:numPr>
                <w:ilvl w:val="0"/>
                <w:numId w:val="1"/>
              </w:numPr>
              <w:spacing w:after="0"/>
              <w:rPr>
                <w:noProof/>
              </w:rPr>
            </w:pPr>
            <w:r>
              <w:rPr>
                <w:noProof/>
              </w:rPr>
              <w:t>A sentence in clause 6.3.3.3 is slightly reworded to avoid the usage of “per PDU Session AMBR enforcement” as this could be confused with Session-AMBR.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E0C3B">
            <w:pPr>
              <w:pStyle w:val="CRCoverPage"/>
              <w:spacing w:after="0"/>
              <w:ind w:left="100"/>
              <w:rPr>
                <w:noProof/>
                <w:highlight w:val="green"/>
              </w:rPr>
            </w:pPr>
            <w:r w:rsidRPr="008E0C3B">
              <w:rPr>
                <w:noProof/>
              </w:rPr>
              <w:t xml:space="preserve">Ambiguous and inconsistent statements about the </w:t>
            </w:r>
            <w:r>
              <w:rPr>
                <w:noProof/>
              </w:rPr>
              <w:t>Session-AMBR setting and enforcement may lead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723">
            <w:pPr>
              <w:pStyle w:val="CRCoverPage"/>
              <w:spacing w:after="0"/>
              <w:ind w:left="100"/>
              <w:rPr>
                <w:noProof/>
              </w:rPr>
            </w:pPr>
            <w:r>
              <w:rPr>
                <w:noProof/>
              </w:rPr>
              <w:t xml:space="preserve">5.7.1.8, </w:t>
            </w:r>
            <w:r w:rsidR="00857694">
              <w:rPr>
                <w:noProof/>
              </w:rPr>
              <w:t xml:space="preserve">5.7.2.6, 5.7.2.7, </w:t>
            </w:r>
            <w:r>
              <w:rPr>
                <w:noProof/>
              </w:rPr>
              <w:t>5.8.2.7</w:t>
            </w:r>
            <w:r w:rsidR="00213C04">
              <w:rPr>
                <w:noProof/>
              </w:rPr>
              <w:t>,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D0D1F" w:rsidRPr="009E0DE1" w:rsidRDefault="008D0D1F" w:rsidP="008D0D1F">
      <w:pPr>
        <w:pStyle w:val="Heading4"/>
      </w:pPr>
      <w:bookmarkStart w:id="4" w:name="_Toc20149800"/>
      <w:bookmarkStart w:id="5" w:name="_Toc11136870"/>
      <w:bookmarkEnd w:id="3"/>
      <w:r w:rsidRPr="009E0DE1">
        <w:t>5.7.1.8</w:t>
      </w:r>
      <w:r w:rsidRPr="009E0DE1">
        <w:tab/>
        <w:t>AMBR/MFBR enforcement and rate limitation</w:t>
      </w:r>
      <w:bookmarkEnd w:id="4"/>
    </w:p>
    <w:p w:rsidR="008D0D1F" w:rsidRPr="009E0DE1" w:rsidRDefault="008D0D1F" w:rsidP="008D0D1F">
      <w:pPr>
        <w:rPr>
          <w:ins w:id="6" w:author="Huawei" w:date="2019-10-02T10:55:00Z"/>
        </w:rPr>
      </w:pPr>
      <w:ins w:id="7" w:author="Huawei" w:date="2019-10-02T10:55:00Z">
        <w:r w:rsidRPr="009E0DE1">
          <w:t xml:space="preserve">UL and DL Session-AMBR (see clause 5.7.2.6) shall be </w:t>
        </w:r>
        <w:r>
          <w:t>enforced by t</w:t>
        </w:r>
        <w:r w:rsidRPr="009E0DE1">
          <w:t>he U</w:t>
        </w:r>
        <w:r>
          <w:t>PF</w:t>
        </w:r>
        <w:r w:rsidRPr="009E0DE1">
          <w:t>, if the U</w:t>
        </w:r>
        <w:r>
          <w:t>PF</w:t>
        </w:r>
        <w:r w:rsidRPr="009E0DE1">
          <w:t xml:space="preserve"> receives </w:t>
        </w:r>
        <w:r>
          <w:t>the</w:t>
        </w:r>
        <w:r w:rsidRPr="009E0DE1">
          <w:t xml:space="preserve"> Session-AMBR</w:t>
        </w:r>
        <w:r>
          <w:t xml:space="preserve"> values from the SMF</w:t>
        </w:r>
      </w:ins>
      <w:ins w:id="8" w:author="Huawei4" w:date="2019-11-20T02:45:00Z">
        <w:r w:rsidR="00F510A1">
          <w:t xml:space="preserve"> as described in clause 5.8.2</w:t>
        </w:r>
      </w:ins>
      <w:ins w:id="9" w:author="Huawei4" w:date="2019-11-20T02:47:00Z">
        <w:r w:rsidR="00F510A1">
          <w:t xml:space="preserve">.7 and clause </w:t>
        </w:r>
      </w:ins>
      <w:ins w:id="10" w:author="Huawei4" w:date="2019-11-20T02:48:00Z">
        <w:r w:rsidR="00F510A1" w:rsidRPr="009E0DE1">
          <w:t>5.8.2.11.4</w:t>
        </w:r>
      </w:ins>
      <w:ins w:id="11" w:author="Huawei" w:date="2019-10-02T10:55:00Z">
        <w:r w:rsidRPr="009E0DE1">
          <w:t>.</w:t>
        </w:r>
      </w:ins>
    </w:p>
    <w:p w:rsidR="008D0D1F" w:rsidRPr="009E0DE1" w:rsidRDefault="008D0D1F" w:rsidP="008D0D1F">
      <w:r w:rsidRPr="009E0DE1">
        <w:t xml:space="preserve">For UL Classifier PDU Sessions, UL and DL Session-AMBR (see clause 5.7.2.6) shall be enforced in the </w:t>
      </w:r>
      <w:r w:rsidRPr="009E0DE1">
        <w:rPr>
          <w:lang w:eastAsia="zh-CN"/>
        </w:rPr>
        <w:t xml:space="preserve">SMF selected </w:t>
      </w:r>
      <w:r w:rsidRPr="009E0DE1">
        <w:t>UPF that supports the UL Classifier functionality. In addition, the DL Session</w:t>
      </w:r>
      <w:r w:rsidRPr="009E0DE1">
        <w:rPr>
          <w:lang w:eastAsia="zh-CN"/>
        </w:rPr>
        <w:t>-</w:t>
      </w:r>
      <w:r w:rsidRPr="009E0DE1">
        <w:t>AMBR shall be enforced</w:t>
      </w:r>
      <w:r w:rsidRPr="009E0DE1">
        <w:rPr>
          <w:lang w:eastAsia="zh-CN"/>
        </w:rPr>
        <w:t xml:space="preserve"> separately</w:t>
      </w:r>
      <w:r w:rsidRPr="009E0DE1">
        <w:t xml:space="preserve"> in every UPF that terminates the N6 interface</w:t>
      </w:r>
      <w:r w:rsidRPr="009E0DE1">
        <w:rPr>
          <w:lang w:eastAsia="zh-CN"/>
        </w:rPr>
        <w:t xml:space="preserve"> (i.e. without requiring interaction between the UPFs)</w:t>
      </w:r>
      <w:r w:rsidRPr="009E0DE1">
        <w:t xml:space="preserve"> (see clause 5.6.4).</w:t>
      </w:r>
    </w:p>
    <w:p w:rsidR="008D0D1F" w:rsidRPr="009E0DE1" w:rsidRDefault="008D0D1F" w:rsidP="008D0D1F">
      <w:r w:rsidRPr="009E0DE1">
        <w:t>For multi-homed PDU Sessions, UL and DL Session</w:t>
      </w:r>
      <w:r w:rsidRPr="009E0DE1">
        <w:rPr>
          <w:lang w:eastAsia="zh-CN"/>
        </w:rPr>
        <w:t>-</w:t>
      </w:r>
      <w:r w:rsidRPr="009E0DE1">
        <w:t xml:space="preserve">AMBR shall be enforced </w:t>
      </w:r>
      <w:r w:rsidRPr="009E0DE1">
        <w:rPr>
          <w:lang w:eastAsia="zh-CN"/>
        </w:rPr>
        <w:t xml:space="preserve">in the </w:t>
      </w:r>
      <w:r w:rsidRPr="009E0DE1">
        <w:t xml:space="preserve">UPF that supports the </w:t>
      </w:r>
      <w:r w:rsidRPr="009E0DE1">
        <w:rPr>
          <w:lang w:eastAsia="zh-CN"/>
        </w:rPr>
        <w:t>Branching Point functionality</w:t>
      </w:r>
      <w:r w:rsidRPr="009E0DE1">
        <w:t>.</w:t>
      </w:r>
      <w:r w:rsidRPr="009E0DE1">
        <w:rPr>
          <w:lang w:eastAsia="zh-CN"/>
        </w:rPr>
        <w:t xml:space="preserve"> </w:t>
      </w:r>
      <w:r w:rsidRPr="009E0DE1">
        <w:t xml:space="preserve">In addition, </w:t>
      </w:r>
      <w:r w:rsidRPr="009E0DE1">
        <w:rPr>
          <w:lang w:eastAsia="zh-CN"/>
        </w:rPr>
        <w:t xml:space="preserve">the </w:t>
      </w:r>
      <w:r w:rsidRPr="009E0DE1">
        <w:t xml:space="preserve">DL </w:t>
      </w:r>
      <w:r w:rsidRPr="009E0DE1">
        <w:rPr>
          <w:lang w:eastAsia="zh-CN"/>
        </w:rPr>
        <w:t>Session-AMBR shall be enforced separately in every UPF that terminates the N6 interface (i.e. without requiring interaction between the UPFs)</w:t>
      </w:r>
      <w:r w:rsidRPr="009E0DE1">
        <w:t xml:space="preserve"> (see clause 5.6.4).</w:t>
      </w:r>
    </w:p>
    <w:p w:rsidR="008D0D1F" w:rsidRPr="009E0DE1" w:rsidRDefault="008D0D1F" w:rsidP="008D0D1F">
      <w:pPr>
        <w:pStyle w:val="NO"/>
      </w:pPr>
      <w:r w:rsidRPr="009E0DE1">
        <w:t>NOTE:</w:t>
      </w:r>
      <w:r w:rsidRPr="009E0DE1">
        <w:tab/>
        <w:t>The DL Session</w:t>
      </w:r>
      <w:r w:rsidRPr="009E0DE1">
        <w:rPr>
          <w:rFonts w:eastAsia="SimSun"/>
          <w:lang w:eastAsia="zh-CN"/>
        </w:rPr>
        <w:t>-</w:t>
      </w:r>
      <w:r w:rsidRPr="009E0DE1">
        <w:t xml:space="preserve">AMBR is enforced in every UPF terminating the N6 interface to </w:t>
      </w:r>
      <w:r w:rsidRPr="009E0DE1">
        <w:rPr>
          <w:rFonts w:eastAsia="SimSun"/>
          <w:lang w:eastAsia="zh-CN"/>
        </w:rPr>
        <w:t>reduce</w:t>
      </w:r>
      <w:r w:rsidRPr="009E0DE1">
        <w:t xml:space="preserve"> unnecessary transport of traffic which </w:t>
      </w:r>
      <w:r w:rsidRPr="009E0DE1">
        <w:rPr>
          <w:rFonts w:eastAsia="SimSun"/>
          <w:lang w:eastAsia="zh-CN"/>
        </w:rPr>
        <w:t>may</w:t>
      </w:r>
      <w:r w:rsidRPr="009E0DE1">
        <w:t xml:space="preserve"> be discarded by the UPF performing the UL Classifier/Branching Point functionality</w:t>
      </w:r>
      <w:r w:rsidRPr="009E0DE1">
        <w:rPr>
          <w:rFonts w:eastAsia="SimSun"/>
          <w:lang w:eastAsia="zh-CN"/>
        </w:rPr>
        <w:t xml:space="preserve"> due to the amount of the DL traffic for the PDU Session exceeding the DL Session-AMBR</w:t>
      </w:r>
      <w:r w:rsidRPr="009E0DE1">
        <w:t>. Discarding DL packets in the UL Classifier/Branching Point could cause erroneous PDU counting for support of charging</w:t>
      </w:r>
    </w:p>
    <w:p w:rsidR="008D0D1F" w:rsidRPr="009E0DE1" w:rsidRDefault="008D0D1F" w:rsidP="008D0D1F">
      <w:r w:rsidRPr="009E0DE1">
        <w:t xml:space="preserve">The (R)AN shall enforce UE-AMBR (see clause 5.7.2.6) in UL and DL per UE for Non-GBR </w:t>
      </w:r>
      <w:proofErr w:type="spellStart"/>
      <w:r w:rsidRPr="009E0DE1">
        <w:t>QoS</w:t>
      </w:r>
      <w:proofErr w:type="spellEnd"/>
      <w:r w:rsidRPr="009E0DE1">
        <w:t xml:space="preserve"> Flows.</w:t>
      </w:r>
    </w:p>
    <w:p w:rsidR="008D0D1F" w:rsidRPr="009E0DE1" w:rsidRDefault="008D0D1F" w:rsidP="008D0D1F">
      <w:r w:rsidRPr="009E0DE1">
        <w:t>The UE shall perform UL rate limitation on PDU Session basis for Non-GBR traffic using Session-AMBR, if the UE receives a Session-AMBR.</w:t>
      </w:r>
    </w:p>
    <w:p w:rsidR="008D0D1F" w:rsidRPr="009E0DE1" w:rsidRDefault="008D0D1F" w:rsidP="008D0D1F">
      <w:r w:rsidRPr="009E0DE1">
        <w:t xml:space="preserve">MBR per SDF is mandatory for GBR </w:t>
      </w:r>
      <w:proofErr w:type="spellStart"/>
      <w:r w:rsidRPr="009E0DE1">
        <w:t>QoS</w:t>
      </w:r>
      <w:proofErr w:type="spellEnd"/>
      <w:r w:rsidRPr="009E0DE1">
        <w:t xml:space="preserve"> Flows but optional for Non-GBR </w:t>
      </w:r>
      <w:proofErr w:type="spellStart"/>
      <w:r w:rsidRPr="009E0DE1">
        <w:t>QoS</w:t>
      </w:r>
      <w:proofErr w:type="spellEnd"/>
      <w:r w:rsidRPr="009E0DE1">
        <w:t xml:space="preserve"> Flows. The MBR is enforced in the UPF.</w:t>
      </w:r>
    </w:p>
    <w:p w:rsidR="008D0D1F" w:rsidRPr="009E0DE1" w:rsidRDefault="008D0D1F" w:rsidP="008D0D1F">
      <w:pPr>
        <w:rPr>
          <w:lang w:eastAsia="zh-CN"/>
        </w:rPr>
      </w:pPr>
      <w:r w:rsidRPr="009E0DE1">
        <w:rPr>
          <w:lang w:eastAsia="zh-CN"/>
        </w:rPr>
        <w:t xml:space="preserve">The MFBR is enforced in the UPF in the Downlink for GBR </w:t>
      </w:r>
      <w:proofErr w:type="spellStart"/>
      <w:r w:rsidRPr="009E0DE1">
        <w:rPr>
          <w:lang w:eastAsia="zh-CN"/>
        </w:rPr>
        <w:t>QoS</w:t>
      </w:r>
      <w:proofErr w:type="spellEnd"/>
      <w:r w:rsidRPr="009E0DE1">
        <w:rPr>
          <w:lang w:eastAsia="zh-CN"/>
        </w:rPr>
        <w:t xml:space="preserve"> Flows. The MFBR is enforced in the (R)AN in the Downlink and Uplink for GBR </w:t>
      </w:r>
      <w:proofErr w:type="spellStart"/>
      <w:r w:rsidRPr="009E0DE1">
        <w:rPr>
          <w:lang w:eastAsia="zh-CN"/>
        </w:rPr>
        <w:t>QoS</w:t>
      </w:r>
      <w:proofErr w:type="spellEnd"/>
      <w:r w:rsidRPr="009E0DE1">
        <w:rPr>
          <w:lang w:eastAsia="zh-CN"/>
        </w:rPr>
        <w:t xml:space="preserve"> Flows. For non-3GPP access, the UE should enforce MFBR in the Uplink for GBR </w:t>
      </w:r>
      <w:proofErr w:type="spellStart"/>
      <w:r w:rsidRPr="009E0DE1">
        <w:rPr>
          <w:lang w:eastAsia="zh-CN"/>
        </w:rPr>
        <w:t>QoS</w:t>
      </w:r>
      <w:proofErr w:type="spellEnd"/>
      <w:r w:rsidRPr="009E0DE1">
        <w:rPr>
          <w:lang w:eastAsia="zh-CN"/>
        </w:rPr>
        <w:t xml:space="preserve"> Flows.</w:t>
      </w:r>
    </w:p>
    <w:p w:rsidR="008D0D1F" w:rsidRPr="009E0DE1" w:rsidRDefault="008D0D1F" w:rsidP="008D0D1F">
      <w:pPr>
        <w:rPr>
          <w:lang w:eastAsia="zh-CN"/>
        </w:rPr>
      </w:pPr>
      <w:r w:rsidRPr="009E0DE1">
        <w:rPr>
          <w:lang w:eastAsia="zh-CN"/>
        </w:rPr>
        <w:t xml:space="preserve">The </w:t>
      </w:r>
      <w:proofErr w:type="spellStart"/>
      <w:r w:rsidRPr="009E0DE1">
        <w:rPr>
          <w:lang w:eastAsia="zh-CN"/>
        </w:rPr>
        <w:t>QoS</w:t>
      </w:r>
      <w:proofErr w:type="spellEnd"/>
      <w:r w:rsidRPr="009E0DE1">
        <w:rPr>
          <w:lang w:eastAsia="zh-CN"/>
        </w:rPr>
        <w:t xml:space="preserve"> control for </w:t>
      </w:r>
      <w:r w:rsidRPr="009E0DE1">
        <w:t>Unstructured PDUs</w:t>
      </w:r>
      <w:r w:rsidRPr="009E0DE1">
        <w:rPr>
          <w:lang w:eastAsia="zh-CN"/>
        </w:rPr>
        <w:t xml:space="preserve"> is performed at the PDU Session level and in this Release of the specification t</w:t>
      </w:r>
      <w:r w:rsidRPr="009E0DE1">
        <w:t xml:space="preserve">here is only support for maximum of one 5G </w:t>
      </w:r>
      <w:proofErr w:type="spellStart"/>
      <w:r w:rsidRPr="009E0DE1">
        <w:t>QoS</w:t>
      </w:r>
      <w:proofErr w:type="spellEnd"/>
      <w:r w:rsidRPr="009E0DE1">
        <w:t xml:space="preserve"> Flow per PDU Session of Type Unstructured.</w:t>
      </w:r>
    </w:p>
    <w:p w:rsidR="008D0D1F" w:rsidRPr="009E0DE1" w:rsidRDefault="008D0D1F" w:rsidP="008D0D1F">
      <w:r w:rsidRPr="009E0DE1">
        <w:t>When a PDU Session is set up for transferring unstructured PDUs, SMF provides the QFI which will be applied to any packet of the PDU Session to the UPF and UE.</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12" w:name="_Toc20149808"/>
      <w:bookmarkStart w:id="13" w:name="_Toc11136878"/>
      <w:bookmarkStart w:id="14" w:name="_Toc11136919"/>
      <w:r w:rsidRPr="009E0DE1">
        <w:t>5.7.2.6</w:t>
      </w:r>
      <w:r w:rsidRPr="009E0DE1">
        <w:tab/>
        <w:t>Aggregate Bit Rates</w:t>
      </w:r>
      <w:bookmarkEnd w:id="12"/>
    </w:p>
    <w:p w:rsidR="008D0D1F" w:rsidRPr="009E0DE1" w:rsidRDefault="008D0D1F" w:rsidP="008D0D1F">
      <w:r w:rsidRPr="009E0DE1">
        <w:t xml:space="preserve">Each </w:t>
      </w:r>
      <w:r w:rsidRPr="009E0DE1">
        <w:rPr>
          <w:lang w:eastAsia="zh-CN"/>
        </w:rPr>
        <w:t xml:space="preserve">PDU Session of </w:t>
      </w:r>
      <w:r w:rsidRPr="009E0DE1">
        <w:t xml:space="preserve">a UE is associated with the following aggregate </w:t>
      </w:r>
      <w:r w:rsidRPr="009E0DE1">
        <w:rPr>
          <w:lang w:eastAsia="zh-CN"/>
        </w:rPr>
        <w:t xml:space="preserve">rate limit </w:t>
      </w:r>
      <w:proofErr w:type="spellStart"/>
      <w:r w:rsidRPr="009E0DE1">
        <w:t>QoS</w:t>
      </w:r>
      <w:proofErr w:type="spellEnd"/>
      <w:r w:rsidRPr="009E0DE1">
        <w:t xml:space="preserve"> parameter:</w:t>
      </w:r>
    </w:p>
    <w:p w:rsidR="008D0D1F" w:rsidRPr="009E0DE1" w:rsidRDefault="008D0D1F" w:rsidP="008D0D1F">
      <w:pPr>
        <w:pStyle w:val="B1"/>
      </w:pPr>
      <w:r w:rsidRPr="009E0DE1">
        <w:t>-</w:t>
      </w:r>
      <w:r w:rsidRPr="009E0DE1">
        <w:tab/>
        <w:t xml:space="preserve">per </w:t>
      </w:r>
      <w:r w:rsidRPr="009E0DE1">
        <w:rPr>
          <w:lang w:eastAsia="zh-CN"/>
        </w:rPr>
        <w:t>Session</w:t>
      </w:r>
      <w:r w:rsidRPr="009E0DE1">
        <w:t xml:space="preserve"> Aggregate Maximum Bit Rate (</w:t>
      </w:r>
      <w:r w:rsidRPr="009E0DE1">
        <w:rPr>
          <w:lang w:eastAsia="zh-CN"/>
        </w:rPr>
        <w:t>Session</w:t>
      </w:r>
      <w:r w:rsidRPr="009E0DE1">
        <w:t>-AMBR).</w:t>
      </w:r>
    </w:p>
    <w:p w:rsidR="008D0D1F" w:rsidRPr="009E0DE1" w:rsidRDefault="008D0D1F" w:rsidP="008D0D1F">
      <w:pPr>
        <w:rPr>
          <w:lang w:eastAsia="zh-CN"/>
        </w:rPr>
      </w:pPr>
      <w:r w:rsidRPr="009E0DE1">
        <w:t xml:space="preserve">The </w:t>
      </w:r>
      <w:del w:id="15" w:author="Huawei" w:date="2019-10-02T10:57:00Z">
        <w:r w:rsidRPr="009E0DE1" w:rsidDel="008D0D1F">
          <w:delText xml:space="preserve">subscribed </w:delText>
        </w:r>
        <w:r w:rsidRPr="009E0DE1" w:rsidDel="008D0D1F">
          <w:rPr>
            <w:lang w:eastAsia="zh-CN"/>
          </w:rPr>
          <w:delText>Session</w:delText>
        </w:r>
        <w:r w:rsidRPr="009E0DE1" w:rsidDel="008D0D1F">
          <w:delText xml:space="preserve">-AMBR is a subscription parameter </w:delText>
        </w:r>
        <w:r w:rsidRPr="009E0DE1" w:rsidDel="008D0D1F">
          <w:rPr>
            <w:lang w:eastAsia="zh-CN"/>
          </w:rPr>
          <w:delText xml:space="preserve">which is retrieved by the SMF from UDM. SMF may use the subscribed Session-AMBR or modify it based </w:delText>
        </w:r>
        <w:r w:rsidRPr="009E0DE1" w:rsidDel="008D0D1F">
          <w:delText>on local policy</w:delText>
        </w:r>
        <w:r w:rsidRPr="009E0DE1" w:rsidDel="008D0D1F">
          <w:rPr>
            <w:lang w:eastAsia="zh-CN"/>
          </w:rPr>
          <w:delText xml:space="preserve"> </w:delText>
        </w:r>
        <w:r w:rsidRPr="009E0DE1" w:rsidDel="008D0D1F">
          <w:delText xml:space="preserve">or </w:delText>
        </w:r>
        <w:r w:rsidRPr="009E0DE1" w:rsidDel="008D0D1F">
          <w:rPr>
            <w:lang w:eastAsia="zh-CN"/>
          </w:rPr>
          <w:delText xml:space="preserve">use the authorized Session-AMBR received from PCF to get the </w:delText>
        </w:r>
      </w:del>
      <w:r w:rsidRPr="009E0DE1">
        <w:rPr>
          <w:lang w:eastAsia="zh-CN"/>
        </w:rPr>
        <w:t>Session-AMBR</w:t>
      </w:r>
      <w:del w:id="16" w:author="Huawei" w:date="2019-10-02T10:57:00Z">
        <w:r w:rsidRPr="009E0DE1" w:rsidDel="008D0D1F">
          <w:rPr>
            <w:lang w:eastAsia="zh-CN"/>
          </w:rPr>
          <w:delText>, which</w:delText>
        </w:r>
      </w:del>
      <w:r w:rsidRPr="009E0DE1">
        <w:rPr>
          <w:lang w:eastAsia="zh-CN"/>
        </w:rPr>
        <w:t xml:space="preserve"> is signalled to the appropriate UPF entity/</w:t>
      </w:r>
      <w:proofErr w:type="spellStart"/>
      <w:r w:rsidRPr="009E0DE1">
        <w:rPr>
          <w:lang w:eastAsia="zh-CN"/>
        </w:rPr>
        <w:t>ies</w:t>
      </w:r>
      <w:proofErr w:type="spellEnd"/>
      <w:ins w:id="17" w:author="Huawei" w:date="2019-10-02T10:57:00Z">
        <w:r>
          <w:rPr>
            <w:lang w:eastAsia="zh-CN"/>
          </w:rPr>
          <w:t>,</w:t>
        </w:r>
      </w:ins>
      <w:r w:rsidRPr="009E0DE1">
        <w:rPr>
          <w:lang w:eastAsia="zh-CN"/>
        </w:rPr>
        <w:t xml:space="preserve"> to the UE and to the (R)AN (to enable the calculation of the </w:t>
      </w:r>
      <w:r w:rsidRPr="009E0DE1">
        <w:t>UE-AMBR)</w:t>
      </w:r>
      <w:r w:rsidRPr="009E0DE1">
        <w:rPr>
          <w:lang w:eastAsia="zh-CN"/>
        </w:rPr>
        <w:t xml:space="preserve">. The Session-AMBR </w:t>
      </w:r>
      <w:r w:rsidRPr="009E0DE1">
        <w:t xml:space="preserve">limits the aggregate bit rate that can be expected to be provided across all Non-GBR </w:t>
      </w:r>
      <w:proofErr w:type="spellStart"/>
      <w:r w:rsidRPr="009E0DE1">
        <w:rPr>
          <w:lang w:eastAsia="zh-CN"/>
        </w:rPr>
        <w:t>QoS</w:t>
      </w:r>
      <w:proofErr w:type="spellEnd"/>
      <w:r w:rsidRPr="009E0DE1">
        <w:rPr>
          <w:lang w:eastAsia="zh-CN"/>
        </w:rPr>
        <w:t xml:space="preserve"> Flows for a specific PDU Session. The Session-AMBR is measured over an AMBR averaging window which is a standardized value. </w:t>
      </w:r>
      <w:r w:rsidRPr="009E0DE1">
        <w:t xml:space="preserve">The Session-AMBR is not applicable to GBR </w:t>
      </w:r>
      <w:proofErr w:type="spellStart"/>
      <w:r w:rsidRPr="009E0DE1">
        <w:t>QoS</w:t>
      </w:r>
      <w:proofErr w:type="spellEnd"/>
      <w:r w:rsidRPr="009E0DE1">
        <w:t xml:space="preserve"> Flows.</w:t>
      </w:r>
    </w:p>
    <w:p w:rsidR="008D0D1F" w:rsidRPr="009E0DE1" w:rsidRDefault="008D0D1F" w:rsidP="008D0D1F">
      <w:r w:rsidRPr="009E0DE1">
        <w:t xml:space="preserve">Each UE is associated with the following aggregate </w:t>
      </w:r>
      <w:r w:rsidRPr="009E0DE1">
        <w:rPr>
          <w:lang w:eastAsia="zh-CN"/>
        </w:rPr>
        <w:t xml:space="preserve">rate limit </w:t>
      </w:r>
      <w:proofErr w:type="spellStart"/>
      <w:r w:rsidRPr="009E0DE1">
        <w:t>QoS</w:t>
      </w:r>
      <w:proofErr w:type="spellEnd"/>
      <w:r w:rsidRPr="009E0DE1">
        <w:t xml:space="preserve"> parameter:</w:t>
      </w:r>
    </w:p>
    <w:p w:rsidR="008D0D1F" w:rsidRPr="009E0DE1" w:rsidRDefault="008D0D1F" w:rsidP="008D0D1F">
      <w:pPr>
        <w:pStyle w:val="B1"/>
      </w:pPr>
      <w:r w:rsidRPr="009E0DE1">
        <w:t>-</w:t>
      </w:r>
      <w:r w:rsidRPr="009E0DE1">
        <w:tab/>
        <w:t>per UE Aggregate Maximum Bit Rate (UE-AMBR).</w:t>
      </w:r>
    </w:p>
    <w:p w:rsidR="008D0D1F" w:rsidRPr="009E0DE1" w:rsidRDefault="008D0D1F" w:rsidP="008D0D1F">
      <w:pPr>
        <w:rPr>
          <w:lang w:eastAsia="zh-CN"/>
        </w:rPr>
      </w:pPr>
      <w:r w:rsidRPr="009E0DE1">
        <w:t xml:space="preserve">The UE-AMBR limits the aggregate bit rate that can be expected to be provided across all Non-GBR </w:t>
      </w:r>
      <w:proofErr w:type="spellStart"/>
      <w:r w:rsidRPr="009E0DE1">
        <w:t>QoS</w:t>
      </w:r>
      <w:proofErr w:type="spellEnd"/>
      <w:r w:rsidRPr="009E0DE1">
        <w:t xml:space="preserve"> Flows of a UE. </w:t>
      </w:r>
      <w:r w:rsidRPr="009E0DE1">
        <w:rPr>
          <w:lang w:eastAsia="zh-CN"/>
        </w:rPr>
        <w:t>Each</w:t>
      </w:r>
      <w:r w:rsidRPr="009E0DE1">
        <w:t xml:space="preserve"> (R)AN shall set its UE-AMBR</w:t>
      </w:r>
      <w:r w:rsidRPr="009E0DE1">
        <w:rPr>
          <w:lang w:eastAsia="zh-CN"/>
        </w:rPr>
        <w:t xml:space="preserve"> </w:t>
      </w:r>
      <w:r w:rsidRPr="009E0DE1">
        <w:t xml:space="preserve">to the sum of the </w:t>
      </w:r>
      <w:r w:rsidRPr="009E0DE1">
        <w:rPr>
          <w:lang w:eastAsia="zh-CN"/>
        </w:rPr>
        <w:t>Session</w:t>
      </w:r>
      <w:r w:rsidRPr="009E0DE1">
        <w:t xml:space="preserve">-AMBR of all </w:t>
      </w:r>
      <w:r w:rsidRPr="009E0DE1">
        <w:rPr>
          <w:lang w:eastAsia="zh-CN"/>
        </w:rPr>
        <w:t>PDU Session</w:t>
      </w:r>
      <w:r w:rsidRPr="009E0DE1">
        <w:t xml:space="preserve">s </w:t>
      </w:r>
      <w:r w:rsidRPr="009E0DE1">
        <w:rPr>
          <w:lang w:eastAsia="zh-CN"/>
        </w:rPr>
        <w:t xml:space="preserve">with active user plane to this (R)AN </w:t>
      </w:r>
      <w:r w:rsidRPr="009E0DE1">
        <w:t xml:space="preserve">up to the value of the </w:t>
      </w:r>
      <w:r>
        <w:t xml:space="preserve">received </w:t>
      </w:r>
      <w:r w:rsidRPr="009E0DE1">
        <w:t>UE-AMBR</w:t>
      </w:r>
      <w:r>
        <w:t xml:space="preserve"> from AMF</w:t>
      </w:r>
      <w:r w:rsidRPr="009E0DE1">
        <w:t>. The UE-AMBR is a parameter provided to the (R)AN by the AMF</w:t>
      </w:r>
      <w:r>
        <w:t xml:space="preserve"> based on the value of the subscribed UE-AMBR retrieved from UDM or the dynamic serving network UE-AMBR retrieved from PCF (e.g. for roaming subscriber). The AMF provides the UE-AMBR provided by </w:t>
      </w:r>
      <w:r>
        <w:lastRenderedPageBreak/>
        <w:t>PCF to (R)AN if available</w:t>
      </w:r>
      <w:r w:rsidRPr="009E0DE1">
        <w:t xml:space="preserve">. </w:t>
      </w:r>
      <w:r w:rsidRPr="009E0DE1">
        <w:rPr>
          <w:lang w:eastAsia="zh-CN"/>
        </w:rPr>
        <w:t>The UE-AMBR is measured over an AMBR averaging window which is a standardized value.</w:t>
      </w:r>
      <w:r w:rsidRPr="009E0DE1">
        <w:t xml:space="preserve"> The UE-AMBR is not applicable to GBR </w:t>
      </w:r>
      <w:proofErr w:type="spellStart"/>
      <w:r w:rsidRPr="009E0DE1">
        <w:t>QoS</w:t>
      </w:r>
      <w:proofErr w:type="spellEnd"/>
      <w:r w:rsidRPr="009E0DE1">
        <w:t xml:space="preserve"> Flows.</w:t>
      </w:r>
    </w:p>
    <w:p w:rsidR="008D0D1F" w:rsidRPr="009E0DE1" w:rsidRDefault="008D0D1F" w:rsidP="008D0D1F">
      <w:pPr>
        <w:pStyle w:val="NO"/>
      </w:pPr>
      <w:r w:rsidRPr="009E0DE1">
        <w:t>NOTE:</w:t>
      </w:r>
      <w:r w:rsidRPr="009E0DE1">
        <w:tab/>
      </w:r>
      <w:r w:rsidRPr="009E0DE1">
        <w:rPr>
          <w:lang w:eastAsia="zh-CN"/>
        </w:rPr>
        <w:t>The AMBR averaging window is only applied to Session-AMBR and UE-AMBR measurement and</w:t>
      </w:r>
      <w:r w:rsidRPr="009E0DE1">
        <w:rPr>
          <w:b/>
          <w:lang w:eastAsia="zh-CN"/>
        </w:rPr>
        <w:t xml:space="preserve"> </w:t>
      </w:r>
      <w:r w:rsidRPr="009E0DE1">
        <w:t>the AMBR averaging windows for Session-AMBR and UE-AMBR are standardised to the same value.</w:t>
      </w:r>
    </w:p>
    <w:p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11136879"/>
      <w:bookmarkEnd w:id="1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19" w:name="_Toc20149809"/>
      <w:r w:rsidRPr="009E0DE1">
        <w:t>5.7.2.7</w:t>
      </w:r>
      <w:r w:rsidRPr="009E0DE1">
        <w:tab/>
        <w:t>Default values</w:t>
      </w:r>
      <w:bookmarkEnd w:id="19"/>
    </w:p>
    <w:p w:rsidR="008D0D1F" w:rsidRPr="002B7975" w:rsidRDefault="008D0D1F" w:rsidP="008D0D1F">
      <w:r w:rsidRPr="009E0DE1">
        <w:t xml:space="preserve">For each PDU Session Setup, </w:t>
      </w:r>
      <w:r>
        <w:t xml:space="preserve">the </w:t>
      </w:r>
      <w:r w:rsidRPr="009E0DE1">
        <w:t xml:space="preserve">SMF retrieves </w:t>
      </w:r>
      <w:ins w:id="20" w:author="Huawei" w:date="2019-10-02T10:58:00Z">
        <w:r>
          <w:t xml:space="preserve">the </w:t>
        </w:r>
        <w:r w:rsidRPr="009E0DE1">
          <w:t xml:space="preserve">subscribed </w:t>
        </w:r>
        <w:r w:rsidRPr="009E0DE1">
          <w:rPr>
            <w:lang w:eastAsia="zh-CN"/>
          </w:rPr>
          <w:t>Session</w:t>
        </w:r>
        <w:r w:rsidRPr="009E0DE1">
          <w:t xml:space="preserve">-AMBR </w:t>
        </w:r>
        <w:r>
          <w:t xml:space="preserve">values as well as </w:t>
        </w:r>
      </w:ins>
      <w:r w:rsidRPr="009E0DE1">
        <w:t xml:space="preserve">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priority level 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rsidR="008D0D1F" w:rsidRDefault="008D0D1F" w:rsidP="008D0D1F">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rsidR="008D0D1F" w:rsidRPr="009E0DE1" w:rsidRDefault="008D0D1F" w:rsidP="008D0D1F">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r>
        <w:rPr>
          <w:lang w:eastAsia="zh-CN"/>
        </w:rPr>
        <w:t xml:space="preserve">priority level and if received, the 5QI Priority Level, </w:t>
      </w:r>
      <w:r w:rsidRPr="009E0DE1">
        <w:t>based on local configuration or interaction with the PCF</w:t>
      </w:r>
      <w:r>
        <w:t xml:space="preserve"> as described in TS 23.503 [45]</w:t>
      </w:r>
      <w:r w:rsidRPr="009E0DE1">
        <w:rPr>
          <w:lang w:eastAsia="zh-CN"/>
        </w:rPr>
        <w:t xml:space="preserve"> to set </w:t>
      </w:r>
      <w:proofErr w:type="spellStart"/>
      <w:r w:rsidRPr="009E0DE1">
        <w:rPr>
          <w:lang w:eastAsia="zh-CN"/>
        </w:rPr>
        <w:t>QoS</w:t>
      </w:r>
      <w:proofErr w:type="spellEnd"/>
      <w:r w:rsidRPr="009E0DE1">
        <w:rPr>
          <w:lang w:eastAsia="zh-CN"/>
        </w:rPr>
        <w:t xml:space="preserve"> parameters for the </w:t>
      </w:r>
      <w:proofErr w:type="spellStart"/>
      <w:r w:rsidRPr="009E0DE1">
        <w:rPr>
          <w:lang w:eastAsia="zh-CN"/>
        </w:rPr>
        <w:t>QoS</w:t>
      </w:r>
      <w:proofErr w:type="spellEnd"/>
      <w:r w:rsidRPr="009E0DE1">
        <w:rPr>
          <w:lang w:eastAsia="zh-CN"/>
        </w:rPr>
        <w:t xml:space="preserve"> Flow which the default </w:t>
      </w:r>
      <w:proofErr w:type="spellStart"/>
      <w:r w:rsidRPr="009E0DE1">
        <w:rPr>
          <w:lang w:eastAsia="zh-CN"/>
        </w:rPr>
        <w:t>QoS</w:t>
      </w:r>
      <w:proofErr w:type="spellEnd"/>
      <w:r w:rsidRPr="009E0DE1">
        <w:rPr>
          <w:lang w:eastAsia="zh-CN"/>
        </w:rPr>
        <w:t xml:space="preserve"> rule is associated with.</w:t>
      </w:r>
    </w:p>
    <w:p w:rsidR="008D0D1F" w:rsidRDefault="008D0D1F" w:rsidP="008D0D1F">
      <w:r>
        <w:t xml:space="preserve">The SMF shall set the ARP pre-emption capability and the ARP pre-emption vulnerability of the </w:t>
      </w:r>
      <w:proofErr w:type="spellStart"/>
      <w:r>
        <w:t>QoS</w:t>
      </w:r>
      <w:proofErr w:type="spellEnd"/>
      <w:r>
        <w:t xml:space="preserve"> Flow which the default </w:t>
      </w:r>
      <w:proofErr w:type="spellStart"/>
      <w:r>
        <w:t>QoS</w:t>
      </w:r>
      <w:proofErr w:type="spellEnd"/>
      <w:r>
        <w:t xml:space="preserve"> rule is associated with based on local configuration or interaction with the PCF as described in TS 23.503 [45].</w:t>
      </w:r>
    </w:p>
    <w:p w:rsidR="008D0D1F" w:rsidRDefault="008D0D1F" w:rsidP="008D0D1F">
      <w:r>
        <w:t xml:space="preserve">The SMF shall apply the same values for the ARP priority level, the ARP pre-emption capability and the ARP pre-emption vulnerability for all </w:t>
      </w:r>
      <w:proofErr w:type="spellStart"/>
      <w:r>
        <w:t>QoS</w:t>
      </w:r>
      <w:proofErr w:type="spellEnd"/>
      <w:r>
        <w:t xml:space="preserve"> Flows of the PDU Session unless a different ARP setting is required for a </w:t>
      </w:r>
      <w:proofErr w:type="spellStart"/>
      <w:r>
        <w:t>QoS</w:t>
      </w:r>
      <w:proofErr w:type="spellEnd"/>
      <w:r>
        <w:t xml:space="preserve"> Flow (due to SMF configuration or interaction with the PCF as described in TS 23.503 [45]).</w:t>
      </w:r>
    </w:p>
    <w:p w:rsidR="008D0D1F" w:rsidRDefault="008D0D1F" w:rsidP="008D0D1F">
      <w:r>
        <w:t xml:space="preserve">If dynamic PCC is not deployed, the SMF can have a DNN based configuration to enable the establishment of a GBR </w:t>
      </w:r>
      <w:proofErr w:type="spellStart"/>
      <w:r>
        <w:t>QoS</w:t>
      </w:r>
      <w:proofErr w:type="spellEnd"/>
      <w:r>
        <w:t xml:space="preserve"> Flow as the </w:t>
      </w:r>
      <w:proofErr w:type="spellStart"/>
      <w:r>
        <w:t>QoS</w:t>
      </w:r>
      <w:proofErr w:type="spellEnd"/>
      <w:r>
        <w:t xml:space="preserve"> Flow that is associated with the default </w:t>
      </w:r>
      <w:proofErr w:type="spellStart"/>
      <w:r>
        <w:t>QoS</w:t>
      </w:r>
      <w:proofErr w:type="spellEnd"/>
      <w:r>
        <w:t xml:space="preserve"> rule. This configuration contains a standardized GBR 5QI as well as GFBR and MFBR for UL and DL.</w:t>
      </w:r>
    </w:p>
    <w:p w:rsidR="008D0D1F" w:rsidRDefault="008D0D1F" w:rsidP="008D0D1F">
      <w:pPr>
        <w:pStyle w:val="NO"/>
      </w:pPr>
      <w:r>
        <w:t>NOTE 2:</w:t>
      </w:r>
      <w:r>
        <w:tab/>
        <w:t xml:space="preserve">Interworking with EPS is not possible for a PDU Session with a GBR </w:t>
      </w:r>
      <w:proofErr w:type="spellStart"/>
      <w:r>
        <w:t>QoS</w:t>
      </w:r>
      <w:proofErr w:type="spellEnd"/>
      <w:r>
        <w:t xml:space="preserve"> Flow as the </w:t>
      </w:r>
      <w:proofErr w:type="spellStart"/>
      <w:r>
        <w:t>QoS</w:t>
      </w:r>
      <w:proofErr w:type="spellEnd"/>
      <w:r>
        <w:t xml:space="preserve"> Flow that is associated with the default </w:t>
      </w:r>
      <w:proofErr w:type="spellStart"/>
      <w:r>
        <w:t>QoS</w:t>
      </w:r>
      <w:proofErr w:type="spellEnd"/>
      <w:r>
        <w:t xml:space="preserve"> rule.</w:t>
      </w:r>
    </w:p>
    <w:p w:rsidR="008D0D1F" w:rsidRDefault="008D0D1F" w:rsidP="008D0D1F">
      <w:pPr>
        <w:rPr>
          <w:ins w:id="21" w:author="Huawei" w:date="2019-10-02T10:58:00Z"/>
          <w:lang w:eastAsia="zh-CN"/>
        </w:rPr>
      </w:pPr>
      <w:ins w:id="22" w:author="Huawei" w:date="2019-10-02T10:58:00Z">
        <w:r w:rsidRPr="009E0DE1">
          <w:t xml:space="preserve">The </w:t>
        </w:r>
        <w:r w:rsidRPr="009E0DE1">
          <w:rPr>
            <w:lang w:eastAsia="zh-CN"/>
          </w:rPr>
          <w:t xml:space="preserve">SMF may </w:t>
        </w:r>
        <w:r>
          <w:rPr>
            <w:lang w:eastAsia="zh-CN"/>
          </w:rPr>
          <w:t>change</w:t>
        </w:r>
        <w:r w:rsidRPr="009E0DE1">
          <w:rPr>
            <w:lang w:eastAsia="zh-CN"/>
          </w:rPr>
          <w:t xml:space="preserve"> the subscribed Session-AMBR</w:t>
        </w:r>
        <w:r>
          <w:rPr>
            <w:lang w:eastAsia="zh-CN"/>
          </w:rPr>
          <w:t xml:space="preserve"> values (for UL and/or DL),</w:t>
        </w:r>
        <w:r w:rsidRPr="009E0DE1">
          <w:rPr>
            <w:lang w:eastAsia="zh-CN"/>
          </w:rPr>
          <w:t xml:space="preserve"> </w:t>
        </w:r>
        <w:r w:rsidRPr="009E0DE1">
          <w:t>based on local configuration or interaction with the PCF</w:t>
        </w:r>
        <w:r>
          <w:t xml:space="preserve"> as described in TS 23.503 [45],</w:t>
        </w:r>
        <w:r w:rsidRPr="009E0DE1">
          <w:rPr>
            <w:lang w:eastAsia="zh-CN"/>
          </w:rPr>
          <w:t xml:space="preserve"> to set the Session-AMBR</w:t>
        </w:r>
        <w:r>
          <w:rPr>
            <w:lang w:eastAsia="zh-CN"/>
          </w:rPr>
          <w:t xml:space="preserve"> values for the PDU Session.</w:t>
        </w:r>
      </w:ins>
    </w:p>
    <w:bookmarkEnd w:id="18"/>
    <w:p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D0D1F" w:rsidRPr="009E0DE1" w:rsidRDefault="008D0D1F" w:rsidP="008D0D1F">
      <w:pPr>
        <w:pStyle w:val="Heading4"/>
        <w:rPr>
          <w:lang w:eastAsia="ko-KR"/>
        </w:rPr>
      </w:pPr>
      <w:bookmarkStart w:id="23" w:name="_Toc20149849"/>
      <w:r w:rsidRPr="009E0DE1">
        <w:rPr>
          <w:lang w:eastAsia="ko-KR"/>
        </w:rPr>
        <w:t>5.8.2.7</w:t>
      </w:r>
      <w:r w:rsidRPr="009E0DE1">
        <w:rPr>
          <w:lang w:eastAsia="ko-KR"/>
        </w:rPr>
        <w:tab/>
        <w:t xml:space="preserve">PDU Session and </w:t>
      </w:r>
      <w:proofErr w:type="spellStart"/>
      <w:r w:rsidRPr="009E0DE1">
        <w:rPr>
          <w:lang w:eastAsia="ko-KR"/>
        </w:rPr>
        <w:t>QoS</w:t>
      </w:r>
      <w:proofErr w:type="spellEnd"/>
      <w:r w:rsidRPr="009E0DE1">
        <w:rPr>
          <w:lang w:eastAsia="ko-KR"/>
        </w:rPr>
        <w:t xml:space="preserve"> Flow Policing</w:t>
      </w:r>
      <w:bookmarkEnd w:id="23"/>
    </w:p>
    <w:p w:rsidR="008D0D1F" w:rsidRPr="009E0DE1" w:rsidRDefault="008D0D1F" w:rsidP="008D0D1F">
      <w:pPr>
        <w:rPr>
          <w:lang w:eastAsia="zh-CN"/>
        </w:rPr>
      </w:pPr>
      <w:r w:rsidRPr="009E0DE1">
        <w:rPr>
          <w:lang w:eastAsia="zh-CN"/>
        </w:rPr>
        <w:t xml:space="preserve">ARP is used for admission control (i.e. retention and pre-emption of the new </w:t>
      </w:r>
      <w:proofErr w:type="spellStart"/>
      <w:r w:rsidRPr="009E0DE1">
        <w:rPr>
          <w:lang w:eastAsia="zh-CN"/>
        </w:rPr>
        <w:t>QoS</w:t>
      </w:r>
      <w:proofErr w:type="spellEnd"/>
      <w:r w:rsidRPr="009E0DE1">
        <w:rPr>
          <w:lang w:eastAsia="zh-CN"/>
        </w:rPr>
        <w:t xml:space="preserve"> Flow). The value of ARP is not required to be provided to the UPF.</w:t>
      </w:r>
    </w:p>
    <w:p w:rsidR="008D0D1F" w:rsidRPr="009E0DE1" w:rsidRDefault="008D0D1F" w:rsidP="008D0D1F">
      <w:pPr>
        <w:rPr>
          <w:lang w:eastAsia="zh-CN"/>
        </w:rPr>
      </w:pPr>
      <w:r w:rsidRPr="009E0DE1">
        <w:rPr>
          <w:lang w:eastAsia="zh-CN"/>
        </w:rPr>
        <w:t xml:space="preserve">For every </w:t>
      </w:r>
      <w:proofErr w:type="spellStart"/>
      <w:r w:rsidRPr="009E0DE1">
        <w:rPr>
          <w:lang w:eastAsia="zh-CN"/>
        </w:rPr>
        <w:t>QoS</w:t>
      </w:r>
      <w:proofErr w:type="spellEnd"/>
      <w:r w:rsidRPr="009E0DE1">
        <w:rPr>
          <w:lang w:eastAsia="zh-CN"/>
        </w:rPr>
        <w:t xml:space="preserve"> Flow, the SMF shall </w:t>
      </w:r>
      <w:r>
        <w:rPr>
          <w:lang w:eastAsia="zh-CN"/>
        </w:rPr>
        <w:t xml:space="preserve">determine the transport level packet marking value (e.g. the DSCP in the outer IP header) based on </w:t>
      </w:r>
      <w:r w:rsidRPr="009E0DE1">
        <w:rPr>
          <w:lang w:eastAsia="zh-CN"/>
        </w:rPr>
        <w:t>the 5QI</w:t>
      </w:r>
      <w:r>
        <w:rPr>
          <w:lang w:eastAsia="zh-CN"/>
        </w:rPr>
        <w:t>, the Priority Level (if explicitly signalled)</w:t>
      </w:r>
      <w:r w:rsidRPr="009E0DE1">
        <w:rPr>
          <w:lang w:eastAsia="zh-CN"/>
        </w:rPr>
        <w:t xml:space="preserve"> and optionally, the ARP priority level and provide the transport level packet marking</w:t>
      </w:r>
      <w:r>
        <w:rPr>
          <w:lang w:eastAsia="zh-CN"/>
        </w:rPr>
        <w:t xml:space="preserve"> value</w:t>
      </w:r>
      <w:r w:rsidRPr="009E0DE1">
        <w:rPr>
          <w:lang w:eastAsia="zh-CN"/>
        </w:rPr>
        <w:t xml:space="preserve"> to the UPF.</w:t>
      </w:r>
    </w:p>
    <w:p w:rsidR="008D0D1F" w:rsidRPr="009E0DE1" w:rsidRDefault="008D0D1F" w:rsidP="008D0D1F">
      <w:pPr>
        <w:rPr>
          <w:lang w:eastAsia="zh-CN"/>
        </w:rPr>
      </w:pPr>
      <w:r w:rsidRPr="009E0DE1">
        <w:rPr>
          <w:lang w:eastAsia="zh-CN"/>
        </w:rPr>
        <w:t>The SMF shall provide the Session-AMBR value</w:t>
      </w:r>
      <w:ins w:id="24" w:author="Huawei" w:date="2019-10-02T11:01:00Z">
        <w:r>
          <w:rPr>
            <w:lang w:eastAsia="zh-CN"/>
          </w:rPr>
          <w:t>s</w:t>
        </w:r>
      </w:ins>
      <w:r w:rsidRPr="009E0DE1">
        <w:rPr>
          <w:lang w:eastAsia="zh-CN"/>
        </w:rPr>
        <w:t xml:space="preserve"> of the PDU Session </w:t>
      </w:r>
      <w:del w:id="25" w:author="Huawei4" w:date="2019-11-20T02:43:00Z">
        <w:r w:rsidRPr="009E0DE1" w:rsidDel="00F510A1">
          <w:rPr>
            <w:rFonts w:eastAsia="DengXian"/>
            <w:lang w:eastAsia="zh-CN"/>
          </w:rPr>
          <w:delText>to the UE</w:delText>
        </w:r>
        <w:r w:rsidRPr="009E0DE1" w:rsidDel="00F510A1">
          <w:rPr>
            <w:lang w:eastAsia="zh-CN"/>
          </w:rPr>
          <w:delText xml:space="preserve"> </w:delText>
        </w:r>
      </w:del>
      <w:r w:rsidRPr="009E0DE1">
        <w:rPr>
          <w:lang w:eastAsia="zh-CN"/>
        </w:rPr>
        <w:t xml:space="preserve">to the UPF so that the UPF </w:t>
      </w:r>
      <w:del w:id="26" w:author="Huawei" w:date="2019-10-02T11:00:00Z">
        <w:r w:rsidRPr="009E0DE1" w:rsidDel="008D0D1F">
          <w:rPr>
            <w:rFonts w:eastAsia="DengXian"/>
            <w:lang w:eastAsia="zh-CN"/>
          </w:rPr>
          <w:delText xml:space="preserve">and the UE </w:delText>
        </w:r>
      </w:del>
      <w:r w:rsidRPr="009E0DE1">
        <w:rPr>
          <w:lang w:eastAsia="zh-CN"/>
        </w:rPr>
        <w:t xml:space="preserve">can enforce the Session-AMBR of the PDU Session across all Non-GBR </w:t>
      </w:r>
      <w:proofErr w:type="spellStart"/>
      <w:r w:rsidRPr="009E0DE1">
        <w:rPr>
          <w:lang w:eastAsia="zh-CN"/>
        </w:rPr>
        <w:t>QoS</w:t>
      </w:r>
      <w:proofErr w:type="spellEnd"/>
      <w:r w:rsidRPr="009E0DE1">
        <w:rPr>
          <w:lang w:eastAsia="zh-CN"/>
        </w:rPr>
        <w:t xml:space="preserve"> Flows of the PDU Session.</w:t>
      </w:r>
    </w:p>
    <w:p w:rsidR="008D0D1F" w:rsidRPr="009E0DE1" w:rsidRDefault="008D0D1F" w:rsidP="008D0D1F">
      <w:pPr>
        <w:rPr>
          <w:lang w:eastAsia="zh-CN"/>
        </w:rPr>
      </w:pPr>
      <w:r w:rsidRPr="009E0DE1">
        <w:rPr>
          <w:lang w:eastAsia="zh-CN"/>
        </w:rPr>
        <w:t xml:space="preserve">SMF shall provide the GFBR and MFBR value for each GBR </w:t>
      </w:r>
      <w:proofErr w:type="spellStart"/>
      <w:r w:rsidRPr="009E0DE1">
        <w:rPr>
          <w:lang w:eastAsia="zh-CN"/>
        </w:rPr>
        <w:t>QoS</w:t>
      </w:r>
      <w:proofErr w:type="spellEnd"/>
      <w:r w:rsidRPr="009E0DE1">
        <w:rPr>
          <w:lang w:eastAsia="zh-CN"/>
        </w:rPr>
        <w:t xml:space="preserve"> Flow of the PDU Session to the UPF.</w:t>
      </w:r>
      <w:r>
        <w:rPr>
          <w:lang w:eastAsia="zh-CN"/>
        </w:rPr>
        <w:t xml:space="preserve"> SMF may also provide the Averaging window to the UPF, if Averaging window is not configured at the UPF or if it is different from the default value configured at the UPF.</w:t>
      </w:r>
    </w:p>
    <w:p w:rsidR="00213C04" w:rsidRPr="0042466D" w:rsidRDefault="00213C04" w:rsidP="00213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1137270"/>
      <w:bookmarkEnd w:id="1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28" w:name="_Toc20150218"/>
      <w:r w:rsidRPr="009E0DE1">
        <w:lastRenderedPageBreak/>
        <w:t>6.3.3.3</w:t>
      </w:r>
      <w:r w:rsidRPr="009E0DE1">
        <w:tab/>
        <w:t>Selection of an UPF for a particular PDU Session</w:t>
      </w:r>
      <w:bookmarkEnd w:id="28"/>
    </w:p>
    <w:p w:rsidR="008D0D1F" w:rsidRPr="009E0DE1" w:rsidRDefault="008D0D1F" w:rsidP="008D0D1F">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8D0D1F" w:rsidRDefault="008D0D1F" w:rsidP="008D0D1F">
      <w:r>
        <w:t xml:space="preserve">For the same DNN and S-NSSAI if different UPF are selected at 5GC, when the UE is moved to EPC network, there is no requirement to enforce APN-AMBR. Whether and how to apply APN-AMBR for the PDN Connection associated with this DNN/APN is implementation dependent, e.g. possibly only </w:t>
      </w:r>
      <w:del w:id="29" w:author="Huawei" w:date="2019-10-02T11:02:00Z">
        <w:r w:rsidDel="008D0D1F">
          <w:delText xml:space="preserve">per PDU Session </w:delText>
        </w:r>
      </w:del>
      <w:r>
        <w:t xml:space="preserve">AMBR enforcement </w:t>
      </w:r>
      <w:ins w:id="30" w:author="Huawei" w:date="2019-10-02T11:02:00Z">
        <w:r>
          <w:t xml:space="preserve">per PDU Session </w:t>
        </w:r>
      </w:ins>
      <w:r>
        <w:t>applies.</w:t>
      </w:r>
    </w:p>
    <w:p w:rsidR="008D0D1F" w:rsidRPr="009E0DE1" w:rsidRDefault="008D0D1F" w:rsidP="008D0D1F">
      <w:r w:rsidRPr="009E0DE1">
        <w:t>The following parameter(s) and information may be considered by the SMF for UPF selection and re-selection:</w:t>
      </w:r>
    </w:p>
    <w:p w:rsidR="008D0D1F" w:rsidRPr="009E0DE1" w:rsidRDefault="008D0D1F" w:rsidP="008D0D1F">
      <w:pPr>
        <w:pStyle w:val="B1"/>
      </w:pPr>
      <w:r w:rsidRPr="009E0DE1">
        <w:t>-</w:t>
      </w:r>
      <w:r w:rsidRPr="009E0DE1">
        <w:tab/>
        <w:t>UPF's dynamic load.</w:t>
      </w:r>
    </w:p>
    <w:p w:rsidR="008D0D1F" w:rsidRDefault="008D0D1F" w:rsidP="008D0D1F">
      <w:pPr>
        <w:pStyle w:val="B1"/>
      </w:pPr>
      <w:r>
        <w:t>-</w:t>
      </w:r>
      <w:r>
        <w:tab/>
        <w:t>Analytics (i.e. statistics or predictions) for UPF load as received from NWDAF (see TS 23.288 [86]), if NWDAF is deployed.</w:t>
      </w:r>
    </w:p>
    <w:p w:rsidR="008D0D1F" w:rsidRPr="009E0DE1" w:rsidRDefault="008D0D1F" w:rsidP="008D0D1F">
      <w:pPr>
        <w:pStyle w:val="B1"/>
      </w:pPr>
      <w:r w:rsidRPr="009E0DE1">
        <w:t>-</w:t>
      </w:r>
      <w:r w:rsidRPr="009E0DE1">
        <w:tab/>
        <w:t>UPF's relative static capacity among UPFs supporting the same DNN.</w:t>
      </w:r>
    </w:p>
    <w:p w:rsidR="008D0D1F" w:rsidRPr="009E0DE1" w:rsidRDefault="008D0D1F" w:rsidP="008D0D1F">
      <w:pPr>
        <w:pStyle w:val="B1"/>
      </w:pPr>
      <w:r w:rsidRPr="009E0DE1">
        <w:t>-</w:t>
      </w:r>
      <w:r w:rsidRPr="009E0DE1">
        <w:tab/>
        <w:t>UPF location available at the SMF.</w:t>
      </w:r>
    </w:p>
    <w:p w:rsidR="008D0D1F" w:rsidRPr="009E0DE1" w:rsidRDefault="008D0D1F" w:rsidP="008D0D1F">
      <w:pPr>
        <w:pStyle w:val="B1"/>
      </w:pPr>
      <w:r w:rsidRPr="009E0DE1">
        <w:t>-</w:t>
      </w:r>
      <w:r w:rsidRPr="009E0DE1">
        <w:tab/>
        <w:t>UE location information.</w:t>
      </w:r>
    </w:p>
    <w:p w:rsidR="008D0D1F" w:rsidRDefault="008D0D1F" w:rsidP="008D0D1F">
      <w:pPr>
        <w:pStyle w:val="B1"/>
      </w:pPr>
      <w:r>
        <w:t>-</w:t>
      </w:r>
      <w:r>
        <w:tab/>
        <w:t>Analytics (i.e. statistics or predictions) for UE's mobility as received from NWDAF (see TS 23.288 [86]), if NWDAF is deployed.</w:t>
      </w:r>
    </w:p>
    <w:p w:rsidR="008D0D1F" w:rsidRPr="009E0DE1" w:rsidRDefault="008D0D1F" w:rsidP="008D0D1F">
      <w:pPr>
        <w:pStyle w:val="B1"/>
      </w:pPr>
      <w:r w:rsidRPr="009E0DE1">
        <w:t>-</w:t>
      </w:r>
      <w:r w:rsidRPr="009E0DE1">
        <w:tab/>
        <w:t>Capability of the UPF and the functionality required for the particular UE session: An appropriate UPF can be selected by matching the functionality and features required for an UE.</w:t>
      </w:r>
    </w:p>
    <w:p w:rsidR="008D0D1F" w:rsidRPr="009E0DE1" w:rsidRDefault="008D0D1F" w:rsidP="008D0D1F">
      <w:pPr>
        <w:pStyle w:val="B1"/>
      </w:pPr>
      <w:r w:rsidRPr="009E0DE1">
        <w:t>-</w:t>
      </w:r>
      <w:r w:rsidRPr="009E0DE1">
        <w:tab/>
        <w:t>Data Network Name (DNN).</w:t>
      </w:r>
    </w:p>
    <w:p w:rsidR="008D0D1F" w:rsidRPr="009E0DE1" w:rsidRDefault="008D0D1F" w:rsidP="008D0D1F">
      <w:pPr>
        <w:pStyle w:val="B1"/>
      </w:pPr>
      <w:r w:rsidRPr="009E0DE1">
        <w:t>-</w:t>
      </w:r>
      <w:r w:rsidRPr="009E0DE1">
        <w:tab/>
        <w:t>PDU Session Type (i.e. IPv4, IPv6, IPv4v6, Ethernet Type or Unstructured Type) and if applicable, the static IP address/prefix.</w:t>
      </w:r>
    </w:p>
    <w:p w:rsidR="008D0D1F" w:rsidRPr="009E0DE1" w:rsidRDefault="008D0D1F" w:rsidP="008D0D1F">
      <w:pPr>
        <w:pStyle w:val="B1"/>
      </w:pPr>
      <w:r w:rsidRPr="009E0DE1">
        <w:t>-</w:t>
      </w:r>
      <w:r w:rsidRPr="009E0DE1">
        <w:tab/>
        <w:t>SSC mode selected for the PDU Session.</w:t>
      </w:r>
    </w:p>
    <w:p w:rsidR="008D0D1F" w:rsidRPr="009E0DE1" w:rsidRDefault="008D0D1F" w:rsidP="008D0D1F">
      <w:pPr>
        <w:pStyle w:val="B1"/>
      </w:pPr>
      <w:r w:rsidRPr="009E0DE1">
        <w:t>-</w:t>
      </w:r>
      <w:r w:rsidRPr="009E0DE1">
        <w:tab/>
        <w:t>UE subscription profile in UDM.</w:t>
      </w:r>
    </w:p>
    <w:p w:rsidR="008D0D1F" w:rsidRPr="009E0DE1" w:rsidRDefault="008D0D1F" w:rsidP="008D0D1F">
      <w:pPr>
        <w:pStyle w:val="B1"/>
      </w:pPr>
      <w:r w:rsidRPr="009E0DE1">
        <w:t>-</w:t>
      </w:r>
      <w:r w:rsidRPr="009E0DE1">
        <w:tab/>
        <w:t>DNAI as included in the PCC Rules and described in clause 5.6.7.</w:t>
      </w:r>
    </w:p>
    <w:p w:rsidR="008D0D1F" w:rsidRPr="009E0DE1" w:rsidRDefault="008D0D1F" w:rsidP="008D0D1F">
      <w:pPr>
        <w:pStyle w:val="B1"/>
      </w:pPr>
      <w:r w:rsidRPr="009E0DE1">
        <w:t>-</w:t>
      </w:r>
      <w:r w:rsidRPr="009E0DE1">
        <w:tab/>
        <w:t>Local operator policies.</w:t>
      </w:r>
    </w:p>
    <w:p w:rsidR="008D0D1F" w:rsidRPr="009E0DE1" w:rsidRDefault="008D0D1F" w:rsidP="008D0D1F">
      <w:pPr>
        <w:pStyle w:val="B1"/>
      </w:pPr>
      <w:r w:rsidRPr="009E0DE1">
        <w:t>-</w:t>
      </w:r>
      <w:r w:rsidRPr="009E0DE1">
        <w:tab/>
        <w:t>S-NSSAI.</w:t>
      </w:r>
    </w:p>
    <w:p w:rsidR="008D0D1F" w:rsidRPr="009E0DE1" w:rsidRDefault="008D0D1F" w:rsidP="008D0D1F">
      <w:pPr>
        <w:pStyle w:val="B1"/>
      </w:pPr>
      <w:r w:rsidRPr="009E0DE1">
        <w:t>-</w:t>
      </w:r>
      <w:r w:rsidRPr="009E0DE1">
        <w:tab/>
        <w:t>Access technology being used by the UE.</w:t>
      </w:r>
    </w:p>
    <w:p w:rsidR="008D0D1F" w:rsidRPr="009E0DE1" w:rsidRDefault="008D0D1F" w:rsidP="008D0D1F">
      <w:pPr>
        <w:pStyle w:val="B1"/>
      </w:pPr>
      <w:r w:rsidRPr="009E0DE1">
        <w:t>-</w:t>
      </w:r>
      <w:r w:rsidRPr="009E0DE1">
        <w:tab/>
        <w:t>Information related to user plane topology and user plane terminations, that may be deduced from:</w:t>
      </w:r>
    </w:p>
    <w:p w:rsidR="008D0D1F" w:rsidRPr="009E0DE1" w:rsidRDefault="008D0D1F" w:rsidP="008D0D1F">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rsidR="008D0D1F" w:rsidRDefault="008D0D1F" w:rsidP="008D0D1F">
      <w:pPr>
        <w:pStyle w:val="B1"/>
      </w:pPr>
      <w:r>
        <w:t>-</w:t>
      </w:r>
      <w:r>
        <w:tab/>
        <w:t>Identifiers (i.e. FQDN or IP address) of N3 terminations provided by a W-AGF or a TNGF;</w:t>
      </w:r>
    </w:p>
    <w:p w:rsidR="008D0D1F" w:rsidRPr="009E0DE1" w:rsidRDefault="008D0D1F" w:rsidP="008D0D1F">
      <w:pPr>
        <w:pStyle w:val="B1"/>
      </w:pPr>
      <w:r w:rsidRPr="009E0DE1">
        <w:t>-</w:t>
      </w:r>
      <w:r w:rsidRPr="009E0DE1">
        <w:tab/>
        <w:t>Information regarding the user plane interfaces of UPF(s).</w:t>
      </w:r>
      <w:r>
        <w:t xml:space="preserve"> </w:t>
      </w:r>
      <w:r w:rsidRPr="009E0DE1">
        <w:t>This information may be acquired by the SMF using N4;</w:t>
      </w:r>
    </w:p>
    <w:p w:rsidR="008D0D1F" w:rsidRPr="009E0DE1" w:rsidRDefault="008D0D1F" w:rsidP="008D0D1F">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rsidR="008D0D1F" w:rsidRPr="009E0DE1" w:rsidRDefault="008D0D1F" w:rsidP="008D0D1F">
      <w:pPr>
        <w:pStyle w:val="B1"/>
      </w:pPr>
      <w:r w:rsidRPr="009E0DE1">
        <w:t>-</w:t>
      </w:r>
      <w:r w:rsidRPr="009E0DE1">
        <w:tab/>
        <w:t>Information regarding the N9 User Plane termination(s) of UPF(s) if needed;</w:t>
      </w:r>
    </w:p>
    <w:p w:rsidR="008D0D1F" w:rsidRPr="009E0DE1" w:rsidRDefault="008D0D1F" w:rsidP="008D0D1F">
      <w:pPr>
        <w:pStyle w:val="B1"/>
      </w:pPr>
      <w:r w:rsidRPr="009E0DE1">
        <w:t>-</w:t>
      </w:r>
      <w:r w:rsidRPr="009E0DE1">
        <w:tab/>
        <w:t>Information regarding the User plane termination(s) corresponding to DNAI(s).</w:t>
      </w:r>
    </w:p>
    <w:p w:rsidR="008D0D1F" w:rsidRDefault="008D0D1F" w:rsidP="008D0D1F">
      <w:pPr>
        <w:pStyle w:val="B1"/>
      </w:pPr>
      <w:r>
        <w:t>-</w:t>
      </w:r>
      <w:r>
        <w:tab/>
        <w:t>RSN when redundant handling is applicable.</w:t>
      </w:r>
    </w:p>
    <w:p w:rsidR="008D0D1F" w:rsidRDefault="008D0D1F" w:rsidP="008D0D1F">
      <w:pPr>
        <w:pStyle w:val="B1"/>
      </w:pPr>
      <w:r>
        <w:lastRenderedPageBreak/>
        <w:t>-</w:t>
      </w:r>
      <w:r>
        <w:tab/>
        <w:t>Information regarding the ATSSS Steering Capability of the UE session (ATSSS-LL capability, MPTCP capability, or both).</w:t>
      </w:r>
    </w:p>
    <w:p w:rsidR="008D0D1F" w:rsidRDefault="008D0D1F" w:rsidP="008D0D1F">
      <w:pPr>
        <w:pStyle w:val="B1"/>
      </w:pPr>
      <w:r>
        <w:t>-</w:t>
      </w:r>
      <w:r>
        <w:tab/>
        <w:t>Support for UPF allocation of IP address/prefix.</w:t>
      </w:r>
    </w:p>
    <w:p w:rsidR="008D0D1F" w:rsidRDefault="008D0D1F" w:rsidP="008D0D1F">
      <w:pPr>
        <w:pStyle w:val="B1"/>
      </w:pPr>
      <w:r>
        <w:t>-</w:t>
      </w:r>
      <w:r>
        <w:tab/>
        <w:t>Support for High latency communication (see clause 5.31.8).</w:t>
      </w:r>
    </w:p>
    <w:p w:rsidR="008D0D1F" w:rsidRPr="009E0DE1" w:rsidRDefault="008D0D1F" w:rsidP="008D0D1F">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8D0D1F" w:rsidRDefault="008D0D1F" w:rsidP="008D0D1F">
      <w:pPr>
        <w:rPr>
          <w:lang w:eastAsia="zh-CN"/>
        </w:rPr>
      </w:pPr>
      <w:r>
        <w:rPr>
          <w:lang w:eastAsia="zh-CN"/>
        </w:rPr>
        <w:t xml:space="preserve">A W-AGF or </w:t>
      </w:r>
      <w:proofErr w:type="spellStart"/>
      <w:r>
        <w:rPr>
          <w:lang w:eastAsia="zh-CN"/>
        </w:rPr>
        <w:t>aTNGF</w:t>
      </w:r>
      <w:proofErr w:type="spellEnd"/>
      <w:r>
        <w:rPr>
          <w:lang w:eastAsia="zh-CN"/>
        </w:rPr>
        <w:t xml:space="preserve"> may provide Identifiers of its N3 terminations when forwarding over N2 uplink NAS signalling to the 5GC. The AMF may relay this information to the SMF, as part of session management signalling for a new PDU Session.</w:t>
      </w:r>
    </w:p>
    <w:bookmarkEnd w:id="2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102" w:rsidRDefault="008D5102">
      <w:r>
        <w:separator/>
      </w:r>
    </w:p>
  </w:endnote>
  <w:endnote w:type="continuationSeparator" w:id="0">
    <w:p w:rsidR="008D5102" w:rsidRDefault="008D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102" w:rsidRDefault="008D5102">
      <w:r>
        <w:separator/>
      </w:r>
    </w:p>
  </w:footnote>
  <w:footnote w:type="continuationSeparator" w:id="0">
    <w:p w:rsidR="008D5102" w:rsidRDefault="008D5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45D43"/>
    <w:rsid w:val="00192C46"/>
    <w:rsid w:val="001A08B3"/>
    <w:rsid w:val="001A7B60"/>
    <w:rsid w:val="001B52F0"/>
    <w:rsid w:val="001B7A65"/>
    <w:rsid w:val="001E005B"/>
    <w:rsid w:val="001E41F3"/>
    <w:rsid w:val="00213C04"/>
    <w:rsid w:val="0026004D"/>
    <w:rsid w:val="002640DD"/>
    <w:rsid w:val="00271140"/>
    <w:rsid w:val="00275D12"/>
    <w:rsid w:val="00284FEB"/>
    <w:rsid w:val="002860C4"/>
    <w:rsid w:val="00293E81"/>
    <w:rsid w:val="002A0C06"/>
    <w:rsid w:val="002B5741"/>
    <w:rsid w:val="00305409"/>
    <w:rsid w:val="00351EEE"/>
    <w:rsid w:val="003609EF"/>
    <w:rsid w:val="0036231A"/>
    <w:rsid w:val="00374D63"/>
    <w:rsid w:val="00374DD4"/>
    <w:rsid w:val="003808E9"/>
    <w:rsid w:val="003E1A36"/>
    <w:rsid w:val="003E7D28"/>
    <w:rsid w:val="00410371"/>
    <w:rsid w:val="00412D17"/>
    <w:rsid w:val="004242F1"/>
    <w:rsid w:val="00452FDC"/>
    <w:rsid w:val="0046345C"/>
    <w:rsid w:val="004B75B7"/>
    <w:rsid w:val="00514818"/>
    <w:rsid w:val="0051580D"/>
    <w:rsid w:val="00547111"/>
    <w:rsid w:val="00592D74"/>
    <w:rsid w:val="005E2C44"/>
    <w:rsid w:val="00621188"/>
    <w:rsid w:val="006257ED"/>
    <w:rsid w:val="006548BE"/>
    <w:rsid w:val="00684F56"/>
    <w:rsid w:val="00695808"/>
    <w:rsid w:val="006B46FB"/>
    <w:rsid w:val="006D18D3"/>
    <w:rsid w:val="006E21FB"/>
    <w:rsid w:val="0070388D"/>
    <w:rsid w:val="00751723"/>
    <w:rsid w:val="00753744"/>
    <w:rsid w:val="00792342"/>
    <w:rsid w:val="00793EC4"/>
    <w:rsid w:val="007977A8"/>
    <w:rsid w:val="007A5CEE"/>
    <w:rsid w:val="007B512A"/>
    <w:rsid w:val="007C2097"/>
    <w:rsid w:val="007D6A07"/>
    <w:rsid w:val="007F2012"/>
    <w:rsid w:val="007F7259"/>
    <w:rsid w:val="008040A8"/>
    <w:rsid w:val="008279FA"/>
    <w:rsid w:val="00857694"/>
    <w:rsid w:val="008626E7"/>
    <w:rsid w:val="00870EE7"/>
    <w:rsid w:val="008863B9"/>
    <w:rsid w:val="008962D5"/>
    <w:rsid w:val="008A45A6"/>
    <w:rsid w:val="008D0D1F"/>
    <w:rsid w:val="008D5102"/>
    <w:rsid w:val="008E0C3B"/>
    <w:rsid w:val="008F1D62"/>
    <w:rsid w:val="008F686C"/>
    <w:rsid w:val="00914688"/>
    <w:rsid w:val="009148DE"/>
    <w:rsid w:val="00941E30"/>
    <w:rsid w:val="009777D9"/>
    <w:rsid w:val="00991B88"/>
    <w:rsid w:val="009A5753"/>
    <w:rsid w:val="009A579D"/>
    <w:rsid w:val="009E3297"/>
    <w:rsid w:val="009F734F"/>
    <w:rsid w:val="00A246B6"/>
    <w:rsid w:val="00A47E70"/>
    <w:rsid w:val="00A50CF0"/>
    <w:rsid w:val="00A7671C"/>
    <w:rsid w:val="00A83ACF"/>
    <w:rsid w:val="00AA2CBC"/>
    <w:rsid w:val="00AC5820"/>
    <w:rsid w:val="00AD1CD8"/>
    <w:rsid w:val="00AF1A6F"/>
    <w:rsid w:val="00B068A1"/>
    <w:rsid w:val="00B258BB"/>
    <w:rsid w:val="00B4507D"/>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C58AF"/>
    <w:rsid w:val="00DE34CF"/>
    <w:rsid w:val="00E13F3D"/>
    <w:rsid w:val="00E32339"/>
    <w:rsid w:val="00E34898"/>
    <w:rsid w:val="00E533D9"/>
    <w:rsid w:val="00EB09B7"/>
    <w:rsid w:val="00EE7D7C"/>
    <w:rsid w:val="00F25D98"/>
    <w:rsid w:val="00F300FB"/>
    <w:rsid w:val="00F35C99"/>
    <w:rsid w:val="00F510A1"/>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C1942-A709-4866-A934-B0838659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2023</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2019-11-20T01:41:00Z</dcterms:created>
  <dcterms:modified xsi:type="dcterms:W3CDTF">2019-11-20T01:51:00Z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1574096621</vt:lpwstr>
  </property>
</Properties>
</file>